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65EB32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1A0D08">
        <w:fldChar w:fldCharType="begin"/>
      </w:r>
      <w:r w:rsidR="001A0D08">
        <w:instrText xml:space="preserve"> DOCPROPERTY  Tdoc#  \* MERGEFORMAT </w:instrText>
      </w:r>
      <w:r w:rsidR="001A0D08">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947136">
        <w:rPr>
          <w:b/>
          <w:i/>
          <w:noProof/>
          <w:sz w:val="28"/>
          <w:lang w:val="en-US"/>
        </w:rPr>
        <w:t>392</w:t>
      </w:r>
      <w:r w:rsidR="00C175A4" w:rsidRPr="00AD014F">
        <w:rPr>
          <w:b/>
          <w:i/>
          <w:noProof/>
          <w:sz w:val="28"/>
        </w:rPr>
        <w:fldChar w:fldCharType="end"/>
      </w:r>
      <w:r w:rsidR="001A0D08">
        <w:rPr>
          <w:b/>
          <w:i/>
          <w:noProof/>
          <w:sz w:val="28"/>
        </w:rPr>
        <w:fldChar w:fldCharType="end"/>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B597B9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F513D42"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947136">
              <w:rPr>
                <w:b/>
                <w:noProof/>
                <w:sz w:val="28"/>
              </w:rPr>
              <w:t>2286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5BC49CF" w:rsidR="001E41F3" w:rsidRPr="00C000B7" w:rsidRDefault="001A0D08">
            <w:pPr>
              <w:pStyle w:val="CRCoverPage"/>
              <w:spacing w:after="0"/>
              <w:ind w:left="100"/>
              <w:rPr>
                <w:noProof/>
              </w:rPr>
            </w:pPr>
            <w:r>
              <w:fldChar w:fldCharType="begin"/>
            </w:r>
            <w:r>
              <w:instrText xml:space="preserve"> DOCPROPERTY  CrTitle  \* MERGEFORMAT </w:instrText>
            </w:r>
            <w:r>
              <w:fldChar w:fldCharType="separate"/>
            </w:r>
            <w:r w:rsidR="00470E44" w:rsidRPr="00470E44">
              <w:t>Add test case 8.1.1.4.</w:t>
            </w:r>
            <w:r w:rsidR="0016596B">
              <w:t>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A0D08">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A0D08"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5A66667" w:rsidR="001E41F3" w:rsidRPr="00F073A6" w:rsidRDefault="009B0616">
            <w:pPr>
              <w:pStyle w:val="CRCoverPage"/>
              <w:spacing w:after="0"/>
              <w:ind w:left="100"/>
              <w:rPr>
                <w:noProof/>
              </w:rPr>
            </w:pPr>
            <w:fldSimple w:instr=" DOCPROPERTY  ResDate  \* MERGEFORMAT ">
              <w:r w:rsidR="00084C8B" w:rsidRPr="001A0D08">
                <w:rPr>
                  <w:noProof/>
                </w:rPr>
                <w:t>202</w:t>
              </w:r>
              <w:r w:rsidR="002F5980" w:rsidRPr="001A0D08">
                <w:rPr>
                  <w:noProof/>
                </w:rPr>
                <w:t>1</w:t>
              </w:r>
              <w:r w:rsidR="00084C8B" w:rsidRPr="001A0D08">
                <w:rPr>
                  <w:noProof/>
                </w:rPr>
                <w:t>-</w:t>
              </w:r>
              <w:r w:rsidR="002F5980" w:rsidRPr="001A0D08">
                <w:rPr>
                  <w:noProof/>
                </w:rPr>
                <w:t>0</w:t>
              </w:r>
              <w:r w:rsidR="001A0D08" w:rsidRPr="001A0D08">
                <w:rPr>
                  <w:noProof/>
                </w:rPr>
                <w:t>8</w:t>
              </w:r>
              <w:r w:rsidR="00084C8B" w:rsidRPr="001A0D08">
                <w:rPr>
                  <w:noProof/>
                </w:rPr>
                <w:t>-</w:t>
              </w:r>
              <w:r w:rsidR="001A0D08" w:rsidRPr="001A0D08">
                <w:rPr>
                  <w:noProof/>
                </w:rPr>
                <w:t>03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A0D08"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A0D08">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17581359" w:rsidR="00D06F70" w:rsidRPr="00380E5D" w:rsidRDefault="00346C12" w:rsidP="005D051F">
            <w:pPr>
              <w:pStyle w:val="CRCoverPage"/>
              <w:spacing w:after="0"/>
              <w:rPr>
                <w:noProof/>
              </w:rPr>
            </w:pPr>
            <w:r w:rsidRPr="00380E5D">
              <w:rPr>
                <w:noProof/>
              </w:rPr>
              <w:t xml:space="preserve">To </w:t>
            </w:r>
            <w:r w:rsidR="008D2F8A" w:rsidRPr="00380E5D">
              <w:rPr>
                <w:noProof/>
              </w:rPr>
              <w:t xml:space="preserve">add new test case </w:t>
            </w:r>
            <w:bookmarkStart w:id="1" w:name="_Hlk78400273"/>
            <w:r w:rsidR="00380E5D" w:rsidRPr="00380E5D">
              <w:rPr>
                <w:noProof/>
              </w:rPr>
              <w:t xml:space="preserve">RRC resume / Suspend-Resume / RRC reconfiguration / Active MCG SCell addition / </w:t>
            </w:r>
            <w:bookmarkEnd w:id="1"/>
            <w:r w:rsidR="0016596B" w:rsidRPr="0016596B">
              <w:rPr>
                <w:noProof/>
              </w:rPr>
              <w:t>Inter-band CA</w:t>
            </w:r>
            <w:r w:rsidR="00257C27">
              <w:rPr>
                <w:noProof/>
              </w:rPr>
              <w:t xml:space="preserve"> </w:t>
            </w:r>
            <w:r w:rsidR="008D2F8A" w:rsidRPr="00380E5D">
              <w:rPr>
                <w:noProof/>
              </w:rPr>
              <w:t>in accordance with work plan.</w:t>
            </w:r>
          </w:p>
          <w:p w14:paraId="5C08E3E6" w14:textId="33C6FA51" w:rsidR="00DC7F88" w:rsidRPr="00380E5D"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380E5D"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59F3D20C" w:rsidR="005D051F" w:rsidRPr="00380E5D" w:rsidRDefault="00234060" w:rsidP="00351C95">
            <w:pPr>
              <w:pStyle w:val="CRCoverPage"/>
              <w:spacing w:after="0"/>
              <w:rPr>
                <w:noProof/>
              </w:rPr>
            </w:pPr>
            <w:r w:rsidRPr="00380E5D">
              <w:rPr>
                <w:noProof/>
              </w:rPr>
              <w:t xml:space="preserve">The </w:t>
            </w:r>
            <w:r w:rsidR="007A449D" w:rsidRPr="00380E5D">
              <w:rPr>
                <w:noProof/>
              </w:rPr>
              <w:t xml:space="preserve">test case </w:t>
            </w:r>
            <w:r w:rsidR="00380E5D" w:rsidRPr="00380E5D">
              <w:rPr>
                <w:noProof/>
              </w:rPr>
              <w:t>8.1.1.4.</w:t>
            </w:r>
            <w:r w:rsidR="0016596B">
              <w:rPr>
                <w:noProof/>
              </w:rPr>
              <w:t>6</w:t>
            </w:r>
            <w:r w:rsidR="0048167F" w:rsidRPr="00380E5D">
              <w:rPr>
                <w:noProof/>
              </w:rPr>
              <w:t xml:space="preserve"> has been in</w:t>
            </w:r>
            <w:r w:rsidR="009B3423" w:rsidRPr="00380E5D">
              <w:rPr>
                <w:noProof/>
              </w:rPr>
              <w:t>itiated.</w:t>
            </w:r>
          </w:p>
          <w:p w14:paraId="55EF2686" w14:textId="3C73DAB8" w:rsidR="00A43D65" w:rsidRPr="00380E5D"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380E5D"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380E5D" w:rsidRDefault="00234060" w:rsidP="00351C95">
            <w:pPr>
              <w:pStyle w:val="CRCoverPage"/>
              <w:spacing w:after="0"/>
              <w:rPr>
                <w:noProof/>
              </w:rPr>
            </w:pPr>
            <w:r w:rsidRPr="00380E5D">
              <w:rPr>
                <w:noProof/>
              </w:rPr>
              <w:t xml:space="preserve">The </w:t>
            </w:r>
            <w:r w:rsidR="00465D25" w:rsidRPr="00380E5D">
              <w:rPr>
                <w:noProof/>
              </w:rPr>
              <w:t>work plan cannot be completed.</w:t>
            </w:r>
          </w:p>
          <w:p w14:paraId="0E876D6D" w14:textId="10B918D5" w:rsidR="00C00E21" w:rsidRPr="00380E5D" w:rsidRDefault="002F5980" w:rsidP="00351C95">
            <w:pPr>
              <w:pStyle w:val="CRCoverPage"/>
              <w:spacing w:after="0"/>
              <w:rPr>
                <w:noProof/>
              </w:rPr>
            </w:pPr>
            <w:r w:rsidRPr="00380E5D">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0811849" w:rsidR="001E41F3" w:rsidRPr="00CB758D" w:rsidRDefault="00380E5D" w:rsidP="0048167F">
            <w:pPr>
              <w:pStyle w:val="CRCoverPage"/>
              <w:spacing w:after="0"/>
              <w:rPr>
                <w:noProof/>
              </w:rPr>
            </w:pPr>
            <w:r w:rsidRPr="00380E5D">
              <w:rPr>
                <w:noProof/>
              </w:rPr>
              <w:t>8.1.1.4.</w:t>
            </w:r>
            <w:r w:rsidR="0016596B">
              <w:rPr>
                <w:noProof/>
              </w:rPr>
              <w:t>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6A194ADE" w14:textId="4022528D" w:rsidR="009720E4" w:rsidRPr="001A0D08" w:rsidRDefault="009720E4" w:rsidP="009720E4">
      <w:pPr>
        <w:pStyle w:val="Heading5"/>
        <w:rPr>
          <w:ins w:id="2" w:author="Ericsson" w:date="2021-07-28T21:31:00Z"/>
        </w:rPr>
      </w:pPr>
      <w:bookmarkStart w:id="3" w:name="_Toc21103521"/>
      <w:ins w:id="4" w:author="Ericsson" w:date="2021-07-28T21:31:00Z">
        <w:r w:rsidRPr="001A0D08">
          <w:t>8.1.1.4.</w:t>
        </w:r>
      </w:ins>
      <w:ins w:id="5" w:author="Ericsson" w:date="2021-07-28T21:51:00Z">
        <w:r w:rsidR="0016596B" w:rsidRPr="001A0D08">
          <w:t>6</w:t>
        </w:r>
      </w:ins>
      <w:ins w:id="6" w:author="Ericsson" w:date="2021-07-28T21:31:00Z">
        <w:r w:rsidRPr="001A0D08">
          <w:tab/>
          <w:t xml:space="preserve">RRC resume / Suspend-Resume / RRC reconfiguration / Active MCG </w:t>
        </w:r>
        <w:proofErr w:type="spellStart"/>
        <w:r w:rsidRPr="001A0D08">
          <w:t>SCell</w:t>
        </w:r>
        <w:proofErr w:type="spellEnd"/>
        <w:r w:rsidRPr="001A0D08">
          <w:t xml:space="preserve"> addition / </w:t>
        </w:r>
      </w:ins>
      <w:ins w:id="7" w:author="Ericsson" w:date="2021-07-28T21:51:00Z">
        <w:r w:rsidR="0016596B" w:rsidRPr="001A0D08">
          <w:t>Inter-band CA</w:t>
        </w:r>
      </w:ins>
    </w:p>
    <w:p w14:paraId="199682C4" w14:textId="2E0E6B1D" w:rsidR="009720E4" w:rsidRPr="001A0D08" w:rsidRDefault="009720E4" w:rsidP="002D0670">
      <w:pPr>
        <w:pStyle w:val="H6"/>
        <w:rPr>
          <w:ins w:id="8" w:author="Ericsson" w:date="2021-07-28T21:31:00Z"/>
        </w:rPr>
      </w:pPr>
      <w:ins w:id="9" w:author="Ericsson" w:date="2021-07-28T21:31:00Z">
        <w:r w:rsidRPr="001A0D08">
          <w:t>8.1.1.4.</w:t>
        </w:r>
      </w:ins>
      <w:ins w:id="10" w:author="Ericsson" w:date="2021-07-28T21:51:00Z">
        <w:r w:rsidR="0016596B" w:rsidRPr="001A0D08">
          <w:t>6</w:t>
        </w:r>
      </w:ins>
      <w:ins w:id="11" w:author="Ericsson" w:date="2021-07-28T21:31:00Z">
        <w:r w:rsidRPr="001A0D08">
          <w:t>.1</w:t>
        </w:r>
        <w:r w:rsidRPr="001A0D08">
          <w:tab/>
          <w:t>Test Purpose (TP)</w:t>
        </w:r>
      </w:ins>
    </w:p>
    <w:p w14:paraId="60AA08FA" w14:textId="17AB0459" w:rsidR="00CC30B3" w:rsidRPr="001A0D08" w:rsidRDefault="00CC30B3" w:rsidP="00CC30B3">
      <w:pPr>
        <w:rPr>
          <w:ins w:id="12" w:author="Ericsson" w:date="2021-07-29T12:41:00Z"/>
        </w:rPr>
      </w:pPr>
      <w:ins w:id="13" w:author="Ericsson" w:date="2021-07-29T12:41:00Z">
        <w:r w:rsidRPr="001A0D08">
          <w:t>Same as TC 8.1.</w:t>
        </w:r>
        <w:r w:rsidR="002D0670" w:rsidRPr="001A0D08">
          <w:t>1.</w:t>
        </w:r>
        <w:r w:rsidRPr="001A0D08">
          <w:t>4.</w:t>
        </w:r>
        <w:r w:rsidR="002D0670" w:rsidRPr="001A0D08">
          <w:t>4</w:t>
        </w:r>
        <w:r w:rsidRPr="001A0D08">
          <w:t xml:space="preserve"> but applied to Inter-band CA case.</w:t>
        </w:r>
      </w:ins>
    </w:p>
    <w:p w14:paraId="6AAEE77A" w14:textId="63CB0CAE" w:rsidR="009720E4" w:rsidRPr="001A0D08" w:rsidRDefault="009720E4" w:rsidP="002D0670">
      <w:pPr>
        <w:pStyle w:val="H6"/>
        <w:rPr>
          <w:ins w:id="14" w:author="Ericsson" w:date="2021-07-29T12:42:00Z"/>
        </w:rPr>
      </w:pPr>
      <w:ins w:id="15" w:author="Ericsson" w:date="2021-07-28T21:31:00Z">
        <w:r w:rsidRPr="001A0D08">
          <w:t>8.1.1.4.</w:t>
        </w:r>
      </w:ins>
      <w:ins w:id="16" w:author="Ericsson" w:date="2021-07-28T21:51:00Z">
        <w:r w:rsidR="0016596B" w:rsidRPr="001A0D08">
          <w:t>6</w:t>
        </w:r>
      </w:ins>
      <w:ins w:id="17" w:author="Ericsson" w:date="2021-07-28T21:31:00Z">
        <w:r w:rsidRPr="001A0D08">
          <w:t>.2</w:t>
        </w:r>
        <w:r w:rsidRPr="001A0D08">
          <w:tab/>
          <w:t>Conformance requirements</w:t>
        </w:r>
      </w:ins>
    </w:p>
    <w:p w14:paraId="37AD1BC0" w14:textId="64D10C45" w:rsidR="002D0670" w:rsidRPr="001A0D08" w:rsidRDefault="002D0670" w:rsidP="009720E4">
      <w:pPr>
        <w:rPr>
          <w:ins w:id="18" w:author="Ericsson" w:date="2021-07-28T21:31:00Z"/>
        </w:rPr>
      </w:pPr>
      <w:ins w:id="19" w:author="Ericsson" w:date="2021-07-29T12:42:00Z">
        <w:r w:rsidRPr="001A0D08">
          <w:t>Same as TC 8.1.1.4.4 but applied to Inter-band CA case.</w:t>
        </w:r>
      </w:ins>
    </w:p>
    <w:p w14:paraId="52F31F11" w14:textId="2F89AB19" w:rsidR="009720E4" w:rsidRPr="001A0D08" w:rsidRDefault="009720E4" w:rsidP="009720E4">
      <w:pPr>
        <w:pStyle w:val="H6"/>
        <w:rPr>
          <w:ins w:id="20" w:author="Ericsson" w:date="2021-07-28T21:31:00Z"/>
        </w:rPr>
      </w:pPr>
      <w:ins w:id="21" w:author="Ericsson" w:date="2021-07-28T21:31:00Z">
        <w:r w:rsidRPr="001A0D08">
          <w:t>8.1.1.4.</w:t>
        </w:r>
      </w:ins>
      <w:ins w:id="22" w:author="Ericsson" w:date="2021-07-28T21:51:00Z">
        <w:r w:rsidR="0016596B" w:rsidRPr="001A0D08">
          <w:t>6</w:t>
        </w:r>
      </w:ins>
      <w:ins w:id="23" w:author="Ericsson" w:date="2021-07-28T21:31:00Z">
        <w:r w:rsidRPr="001A0D08">
          <w:t>.3</w:t>
        </w:r>
        <w:r w:rsidRPr="001A0D08">
          <w:tab/>
          <w:t>Test description</w:t>
        </w:r>
      </w:ins>
    </w:p>
    <w:p w14:paraId="53FBB0A8" w14:textId="7051BF19" w:rsidR="009720E4" w:rsidRPr="001A0D08" w:rsidRDefault="009720E4" w:rsidP="009720E4">
      <w:pPr>
        <w:pStyle w:val="H6"/>
        <w:rPr>
          <w:ins w:id="24" w:author="Ericsson" w:date="2021-07-28T21:31:00Z"/>
        </w:rPr>
      </w:pPr>
      <w:ins w:id="25" w:author="Ericsson" w:date="2021-07-28T21:31:00Z">
        <w:r w:rsidRPr="001A0D08">
          <w:t>8.1.1.4.</w:t>
        </w:r>
      </w:ins>
      <w:ins w:id="26" w:author="Ericsson" w:date="2021-07-28T21:51:00Z">
        <w:r w:rsidR="0016596B" w:rsidRPr="001A0D08">
          <w:t>6</w:t>
        </w:r>
      </w:ins>
      <w:ins w:id="27" w:author="Ericsson" w:date="2021-07-28T21:31:00Z">
        <w:r w:rsidRPr="001A0D08">
          <w:t>.3.1</w:t>
        </w:r>
        <w:r w:rsidRPr="001A0D08">
          <w:tab/>
          <w:t>Pre-test conditions</w:t>
        </w:r>
      </w:ins>
    </w:p>
    <w:p w14:paraId="5B2507C5" w14:textId="41819C0C" w:rsidR="0047108A" w:rsidRPr="001A0D08" w:rsidRDefault="0047108A" w:rsidP="0047108A">
      <w:pPr>
        <w:rPr>
          <w:ins w:id="28" w:author="Ericsson" w:date="2021-08-02T22:56:00Z"/>
          <w:lang w:eastAsia="x-none"/>
        </w:rPr>
      </w:pPr>
      <w:ins w:id="29" w:author="Ericsson" w:date="2021-08-02T22:56:00Z">
        <w:r w:rsidRPr="001A0D08">
          <w:rPr>
            <w:lang w:eastAsia="x-none"/>
          </w:rPr>
          <w:t>Same as TC 8.1.</w:t>
        </w:r>
      </w:ins>
      <w:ins w:id="30" w:author="Ericsson" w:date="2021-08-02T22:57:00Z">
        <w:r w:rsidRPr="001A0D08">
          <w:rPr>
            <w:lang w:eastAsia="x-none"/>
          </w:rPr>
          <w:t>1</w:t>
        </w:r>
      </w:ins>
      <w:ins w:id="31" w:author="Ericsson" w:date="2021-08-02T22:56:00Z">
        <w:r w:rsidRPr="001A0D08">
          <w:rPr>
            <w:lang w:eastAsia="x-none"/>
          </w:rPr>
          <w:t>.</w:t>
        </w:r>
      </w:ins>
      <w:ins w:id="32" w:author="Ericsson" w:date="2021-08-02T22:57:00Z">
        <w:r w:rsidRPr="001A0D08">
          <w:rPr>
            <w:lang w:eastAsia="x-none"/>
          </w:rPr>
          <w:t>4</w:t>
        </w:r>
      </w:ins>
      <w:ins w:id="33" w:author="Ericsson" w:date="2021-08-02T22:56:00Z">
        <w:r w:rsidRPr="001A0D08">
          <w:rPr>
            <w:lang w:eastAsia="x-none"/>
          </w:rPr>
          <w:t>.</w:t>
        </w:r>
      </w:ins>
      <w:ins w:id="34" w:author="Ericsson" w:date="2021-08-02T22:57:00Z">
        <w:r w:rsidRPr="001A0D08">
          <w:rPr>
            <w:lang w:eastAsia="x-none"/>
          </w:rPr>
          <w:t>4</w:t>
        </w:r>
      </w:ins>
      <w:ins w:id="35" w:author="Ericsson" w:date="2021-08-02T22:56:00Z">
        <w:r w:rsidRPr="001A0D08">
          <w:rPr>
            <w:lang w:eastAsia="x-none"/>
          </w:rPr>
          <w:t xml:space="preserve"> with the following differences:</w:t>
        </w:r>
      </w:ins>
    </w:p>
    <w:p w14:paraId="36A7FCB0" w14:textId="77777777" w:rsidR="0047108A" w:rsidRPr="001A0D08" w:rsidRDefault="0047108A" w:rsidP="0047108A">
      <w:pPr>
        <w:pStyle w:val="B1"/>
        <w:rPr>
          <w:ins w:id="36" w:author="Ericsson" w:date="2021-08-02T22:56:00Z"/>
        </w:rPr>
      </w:pPr>
      <w:ins w:id="37" w:author="Ericsson" w:date="2021-08-02T22:56:00Z">
        <w:r w:rsidRPr="001A0D08">
          <w:t>-</w:t>
        </w:r>
        <w:r w:rsidRPr="001A0D08">
          <w:tab/>
          <w:t>CA configuration: Inter-band CA replaces Intra-band Contiguous CA</w:t>
        </w:r>
      </w:ins>
    </w:p>
    <w:p w14:paraId="6595C9E5" w14:textId="77777777" w:rsidR="0047108A" w:rsidRPr="001A0D08" w:rsidRDefault="0047108A" w:rsidP="0047108A">
      <w:pPr>
        <w:pStyle w:val="B1"/>
        <w:rPr>
          <w:ins w:id="38" w:author="Ericsson" w:date="2021-08-02T22:56:00Z"/>
        </w:rPr>
      </w:pPr>
      <w:ins w:id="39" w:author="Ericsson" w:date="2021-08-02T22:56:00Z">
        <w:r w:rsidRPr="001A0D08">
          <w:t>-</w:t>
        </w:r>
        <w:r w:rsidRPr="001A0D08">
          <w:tab/>
        </w:r>
        <w:proofErr w:type="gramStart"/>
        <w:r w:rsidRPr="001A0D08">
          <w:t>Cells</w:t>
        </w:r>
        <w:proofErr w:type="gramEnd"/>
        <w:r w:rsidRPr="001A0D08">
          <w:t xml:space="preserve"> configuration: NR Cell 10 replaces NR Cell 3</w:t>
        </w:r>
      </w:ins>
    </w:p>
    <w:p w14:paraId="51B94239" w14:textId="72FC12D7" w:rsidR="009720E4" w:rsidRPr="001A0D08" w:rsidRDefault="009720E4" w:rsidP="009720E4">
      <w:pPr>
        <w:pStyle w:val="H6"/>
        <w:rPr>
          <w:ins w:id="40" w:author="Ericsson" w:date="2021-07-28T21:31:00Z"/>
        </w:rPr>
      </w:pPr>
      <w:ins w:id="41" w:author="Ericsson" w:date="2021-07-28T21:31:00Z">
        <w:r w:rsidRPr="001A0D08">
          <w:t>8.1.1.4.</w:t>
        </w:r>
      </w:ins>
      <w:ins w:id="42" w:author="Ericsson" w:date="2021-07-28T21:52:00Z">
        <w:r w:rsidR="0016596B" w:rsidRPr="001A0D08">
          <w:t>6</w:t>
        </w:r>
      </w:ins>
      <w:ins w:id="43" w:author="Ericsson" w:date="2021-07-28T21:31:00Z">
        <w:r w:rsidRPr="001A0D08">
          <w:t>.3.2</w:t>
        </w:r>
        <w:r w:rsidRPr="001A0D08">
          <w:tab/>
          <w:t>Test procedure sequence</w:t>
        </w:r>
      </w:ins>
    </w:p>
    <w:p w14:paraId="6271193F" w14:textId="75862638" w:rsidR="0047108A" w:rsidRPr="001A0D08" w:rsidRDefault="0047108A" w:rsidP="0047108A">
      <w:pPr>
        <w:rPr>
          <w:ins w:id="44" w:author="Ericsson" w:date="2021-08-02T22:58:00Z"/>
          <w:lang w:eastAsia="x-none"/>
        </w:rPr>
      </w:pPr>
      <w:ins w:id="45" w:author="Ericsson" w:date="2021-08-02T22:58:00Z">
        <w:r w:rsidRPr="001A0D08">
          <w:rPr>
            <w:lang w:eastAsia="x-none"/>
          </w:rPr>
          <w:t>Same as TC 8.1.</w:t>
        </w:r>
      </w:ins>
      <w:ins w:id="46" w:author="Ericsson" w:date="2021-08-02T22:59:00Z">
        <w:r w:rsidRPr="001A0D08">
          <w:rPr>
            <w:lang w:eastAsia="x-none"/>
          </w:rPr>
          <w:t>1</w:t>
        </w:r>
      </w:ins>
      <w:ins w:id="47" w:author="Ericsson" w:date="2021-08-02T22:58:00Z">
        <w:r w:rsidRPr="001A0D08">
          <w:rPr>
            <w:lang w:eastAsia="x-none"/>
          </w:rPr>
          <w:t>.</w:t>
        </w:r>
      </w:ins>
      <w:ins w:id="48" w:author="Ericsson" w:date="2021-08-02T22:59:00Z">
        <w:r w:rsidRPr="001A0D08">
          <w:rPr>
            <w:lang w:eastAsia="x-none"/>
          </w:rPr>
          <w:t>4</w:t>
        </w:r>
      </w:ins>
      <w:ins w:id="49" w:author="Ericsson" w:date="2021-08-02T22:58:00Z">
        <w:r w:rsidRPr="001A0D08">
          <w:rPr>
            <w:lang w:eastAsia="x-none"/>
          </w:rPr>
          <w:t>.</w:t>
        </w:r>
      </w:ins>
      <w:ins w:id="50" w:author="Ericsson" w:date="2021-08-02T22:59:00Z">
        <w:r w:rsidRPr="001A0D08">
          <w:rPr>
            <w:lang w:eastAsia="x-none"/>
          </w:rPr>
          <w:t>4</w:t>
        </w:r>
      </w:ins>
      <w:ins w:id="51" w:author="Ericsson" w:date="2021-08-02T22:58:00Z">
        <w:r w:rsidRPr="001A0D08">
          <w:rPr>
            <w:lang w:eastAsia="x-none"/>
          </w:rPr>
          <w:t xml:space="preserve"> with the following differences:</w:t>
        </w:r>
      </w:ins>
    </w:p>
    <w:p w14:paraId="27E27C46" w14:textId="77777777" w:rsidR="0047108A" w:rsidRPr="001A0D08" w:rsidRDefault="0047108A" w:rsidP="0047108A">
      <w:pPr>
        <w:pStyle w:val="B1"/>
        <w:rPr>
          <w:ins w:id="52" w:author="Ericsson" w:date="2021-08-02T22:58:00Z"/>
        </w:rPr>
      </w:pPr>
      <w:ins w:id="53" w:author="Ericsson" w:date="2021-08-02T22:58:00Z">
        <w:r w:rsidRPr="001A0D08">
          <w:t>-</w:t>
        </w:r>
        <w:r w:rsidRPr="001A0D08">
          <w:tab/>
          <w:t>CA configuration: Inter-band CA replaces Intra-band Contiguous CA</w:t>
        </w:r>
      </w:ins>
    </w:p>
    <w:p w14:paraId="0ECA4C0D" w14:textId="0D4F5E4A" w:rsidR="0047108A" w:rsidRPr="00F60643" w:rsidRDefault="0047108A" w:rsidP="0047108A">
      <w:pPr>
        <w:pStyle w:val="B1"/>
        <w:rPr>
          <w:ins w:id="54" w:author="Ericsson" w:date="2021-07-28T21:31:00Z"/>
        </w:rPr>
      </w:pPr>
      <w:ins w:id="55" w:author="Ericsson" w:date="2021-08-02T22:58:00Z">
        <w:r w:rsidRPr="001A0D08">
          <w:t>-</w:t>
        </w:r>
        <w:r w:rsidRPr="001A0D08">
          <w:tab/>
        </w:r>
        <w:proofErr w:type="gramStart"/>
        <w:r w:rsidRPr="001A0D08">
          <w:t>Cells</w:t>
        </w:r>
        <w:proofErr w:type="gramEnd"/>
        <w:r w:rsidRPr="001A0D08">
          <w:t xml:space="preserve"> configuration: NR Cell 10 replaces NR Cell 3</w:t>
        </w:r>
      </w:ins>
    </w:p>
    <w:p w14:paraId="2C701CBB" w14:textId="77777777" w:rsidR="00794D43" w:rsidRDefault="00794D43" w:rsidP="00794D43">
      <w:pPr>
        <w:pStyle w:val="H6"/>
        <w:ind w:left="0" w:firstLine="0"/>
        <w:rPr>
          <w:b/>
          <w:bCs/>
          <w:color w:val="0000FF"/>
        </w:rPr>
      </w:pPr>
      <w:bookmarkStart w:id="56" w:name="_Toc21353996"/>
      <w:bookmarkStart w:id="57" w:name="_Toc27749615"/>
      <w:bookmarkStart w:id="58" w:name="_Toc21353781"/>
      <w:bookmarkStart w:id="59" w:name="_Toc27749399"/>
      <w:bookmarkStart w:id="60" w:name="_Toc21353968"/>
      <w:bookmarkStart w:id="61" w:name="_Toc27749587"/>
      <w:bookmarkStart w:id="62" w:name="_Toc21353768"/>
      <w:bookmarkStart w:id="63" w:name="_Toc27749386"/>
      <w:bookmarkEnd w:id="3"/>
      <w:r w:rsidRPr="006A085F">
        <w:rPr>
          <w:b/>
          <w:bCs/>
          <w:color w:val="0000FF"/>
        </w:rPr>
        <w:t>&lt;</w:t>
      </w:r>
      <w:r>
        <w:rPr>
          <w:b/>
          <w:bCs/>
          <w:color w:val="0000FF"/>
        </w:rPr>
        <w:t>End</w:t>
      </w:r>
      <w:r w:rsidRPr="006A085F">
        <w:rPr>
          <w:b/>
          <w:bCs/>
          <w:color w:val="0000FF"/>
        </w:rPr>
        <w:t xml:space="preserve"> of modified section&gt;</w:t>
      </w:r>
    </w:p>
    <w:bookmarkEnd w:id="56"/>
    <w:bookmarkEnd w:id="57"/>
    <w:bookmarkEnd w:id="58"/>
    <w:bookmarkEnd w:id="59"/>
    <w:bookmarkEnd w:id="60"/>
    <w:bookmarkEnd w:id="61"/>
    <w:bookmarkEnd w:id="62"/>
    <w:bookmarkEnd w:id="63"/>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80E5D" w:rsidRDefault="00380E5D">
      <w:r>
        <w:separator/>
      </w:r>
    </w:p>
  </w:endnote>
  <w:endnote w:type="continuationSeparator" w:id="0">
    <w:p w14:paraId="28408DB0" w14:textId="77777777" w:rsidR="00380E5D" w:rsidRDefault="0038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80E5D" w:rsidRDefault="00380E5D">
      <w:r>
        <w:separator/>
      </w:r>
    </w:p>
  </w:footnote>
  <w:footnote w:type="continuationSeparator" w:id="0">
    <w:p w14:paraId="42E97240" w14:textId="77777777" w:rsidR="00380E5D" w:rsidRDefault="0038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6596B"/>
    <w:rsid w:val="00171E69"/>
    <w:rsid w:val="001801A7"/>
    <w:rsid w:val="001905E1"/>
    <w:rsid w:val="00192C46"/>
    <w:rsid w:val="00195983"/>
    <w:rsid w:val="001A08B3"/>
    <w:rsid w:val="001A0D08"/>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0670"/>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70E44"/>
    <w:rsid w:val="0047108A"/>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47136"/>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322EF"/>
    <w:rsid w:val="00C4272A"/>
    <w:rsid w:val="00C50337"/>
    <w:rsid w:val="00C604EC"/>
    <w:rsid w:val="00C66BA2"/>
    <w:rsid w:val="00C80974"/>
    <w:rsid w:val="00C9425E"/>
    <w:rsid w:val="00C95985"/>
    <w:rsid w:val="00CB758D"/>
    <w:rsid w:val="00CC30B3"/>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1278</TotalTime>
  <Pages>2</Pages>
  <Words>497</Words>
  <Characters>2637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105</cp:revision>
  <cp:lastPrinted>1899-12-31T23:00:00Z</cp:lastPrinted>
  <dcterms:created xsi:type="dcterms:W3CDTF">2021-01-21T14:51:00Z</dcterms:created>
  <dcterms:modified xsi:type="dcterms:W3CDTF">2021-08-03T20:06:00Z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